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1D604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6D4FB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796108">
        <w:rPr>
          <w:b/>
          <w:i/>
          <w:noProof/>
          <w:sz w:val="28"/>
        </w:rPr>
        <w:t>2835</w:t>
      </w:r>
    </w:p>
    <w:p w14:paraId="7F5A8C05" w14:textId="5BD2707A" w:rsidR="001E41F3" w:rsidRPr="006E4A04" w:rsidRDefault="006D4FB0" w:rsidP="003A0139">
      <w:pPr>
        <w:pStyle w:val="CRCoverPage"/>
        <w:tabs>
          <w:tab w:val="right" w:pos="9639"/>
        </w:tabs>
        <w:outlineLvl w:val="0"/>
        <w:rPr>
          <w:bCs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Febru</w:t>
      </w:r>
      <w:r w:rsidR="00B245BA">
        <w:rPr>
          <w:rFonts w:cs="Arial"/>
          <w:b/>
          <w:noProof/>
          <w:sz w:val="24"/>
          <w:lang w:eastAsia="zh-CN"/>
        </w:rPr>
        <w:t>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Athens, Greece</w:t>
      </w:r>
      <w:r w:rsidR="003A0139">
        <w:rPr>
          <w:b/>
          <w:noProof/>
          <w:sz w:val="24"/>
        </w:rPr>
        <w:tab/>
      </w:r>
      <w:r w:rsidR="003A0139">
        <w:rPr>
          <w:rFonts w:cs="Arial"/>
          <w:b/>
          <w:bCs/>
        </w:rPr>
        <w:t>(</w:t>
      </w:r>
      <w:r w:rsidR="003A0139">
        <w:rPr>
          <w:rFonts w:cs="Arial"/>
          <w:b/>
          <w:bCs/>
          <w:i/>
          <w:color w:val="0000FF"/>
        </w:rPr>
        <w:t>revision of S2-230xxxx</w:t>
      </w:r>
      <w:r w:rsidR="003A013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EDF5115" w:rsidR="001E41F3" w:rsidRPr="00410371" w:rsidRDefault="00796108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1273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73C97862" w:rsidR="001E41F3" w:rsidRPr="00410371" w:rsidRDefault="006D4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131C2E7B" w:rsidR="00F25D98" w:rsidRDefault="006D4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8340852" w:rsidR="001E41F3" w:rsidRDefault="0075245B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Symmetric</w:t>
            </w:r>
            <w:r w:rsidR="006D4F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application data channel </w:t>
            </w:r>
            <w:r w:rsidR="006D4FB0">
              <w:rPr>
                <w:lang w:eastAsia="zh-CN"/>
              </w:rPr>
              <w:t>call flow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11F9E513" w:rsidR="001E41F3" w:rsidRDefault="00D41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22EE8E0E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6D4FB0">
              <w:t>2</w:t>
            </w:r>
            <w:r w:rsidR="001D2784">
              <w:t>-</w:t>
            </w:r>
            <w:r w:rsidR="006D4FB0">
              <w:t>1</w:t>
            </w:r>
            <w:r w:rsidR="001A7778">
              <w:rPr>
                <w:rFonts w:hint="eastAsia"/>
                <w:lang w:eastAsia="zh-CN"/>
              </w:rPr>
              <w:t>0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0F5ECDE8" w:rsidR="004A263F" w:rsidRDefault="006D4FB0" w:rsidP="00F10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Sol#20 </w:t>
            </w:r>
            <w:r w:rsidR="009A201E">
              <w:rPr>
                <w:noProof/>
                <w:lang w:eastAsia="zh-CN"/>
              </w:rPr>
              <w:t xml:space="preserve">in TR 23.700-87 </w:t>
            </w:r>
            <w:r>
              <w:rPr>
                <w:noProof/>
                <w:lang w:eastAsia="zh-CN"/>
              </w:rPr>
              <w:t xml:space="preserve">is used as baseline </w:t>
            </w:r>
            <w:r w:rsidR="009A201E">
              <w:rPr>
                <w:noProof/>
                <w:lang w:eastAsia="zh-CN"/>
              </w:rPr>
              <w:t>for the DC solution description in TS 23.228</w:t>
            </w:r>
            <w:r w:rsidR="001A7778">
              <w:rPr>
                <w:rFonts w:hint="eastAsia"/>
                <w:noProof/>
                <w:lang w:eastAsia="zh-CN"/>
              </w:rPr>
              <w:t>.</w:t>
            </w:r>
            <w:r w:rsidR="009A201E">
              <w:rPr>
                <w:noProof/>
                <w:lang w:eastAsia="zh-CN"/>
              </w:rPr>
              <w:t xml:space="preserve"> TR 23.700-87 contains three procedures: one to establish a bootstrap DC, one to establish a P2P application DC and one to establish a P2A/A2P application DC. The last procedure allows only the originating UE to establish a</w:t>
            </w:r>
            <w:r w:rsidR="00A03F8F">
              <w:rPr>
                <w:noProof/>
                <w:lang w:eastAsia="zh-CN"/>
              </w:rPr>
              <w:t>n</w:t>
            </w:r>
            <w:r w:rsidR="009A201E">
              <w:rPr>
                <w:noProof/>
                <w:lang w:eastAsia="zh-CN"/>
              </w:rPr>
              <w:t xml:space="preserve"> application DC to the DCMF to communciate with a DC AS. For applications like language translation </w:t>
            </w:r>
            <w:r w:rsidR="00F108D1">
              <w:rPr>
                <w:noProof/>
                <w:lang w:eastAsia="zh-CN"/>
              </w:rPr>
              <w:t>it is necessary that both UEs establish an application DC and communicate via th</w:t>
            </w:r>
            <w:r w:rsidR="00A03F8F">
              <w:rPr>
                <w:noProof/>
                <w:lang w:eastAsia="zh-CN"/>
              </w:rPr>
              <w:t>e</w:t>
            </w:r>
            <w:r w:rsidR="00F108D1">
              <w:rPr>
                <w:noProof/>
                <w:lang w:eastAsia="zh-CN"/>
              </w:rPr>
              <w:t xml:space="preserve"> </w:t>
            </w:r>
            <w:r w:rsidR="00A03F8F">
              <w:rPr>
                <w:noProof/>
                <w:lang w:eastAsia="zh-CN"/>
              </w:rPr>
              <w:t xml:space="preserve">application </w:t>
            </w:r>
            <w:r w:rsidR="00F108D1">
              <w:rPr>
                <w:noProof/>
                <w:lang w:eastAsia="zh-CN"/>
              </w:rPr>
              <w:t>DC with the same DC AS</w:t>
            </w:r>
            <w:r w:rsidR="00A03F8F">
              <w:rPr>
                <w:noProof/>
                <w:lang w:eastAsia="zh-CN"/>
              </w:rPr>
              <w:t>,</w:t>
            </w:r>
            <w:r w:rsidR="00F108D1">
              <w:rPr>
                <w:noProof/>
                <w:lang w:eastAsia="zh-CN"/>
              </w:rPr>
              <w:t xml:space="preserve"> e.g., </w:t>
            </w:r>
            <w:r w:rsidR="00A03F8F">
              <w:rPr>
                <w:noProof/>
                <w:lang w:eastAsia="zh-CN"/>
              </w:rPr>
              <w:t>UE#1</w:t>
            </w:r>
            <w:r w:rsidR="00F108D1">
              <w:rPr>
                <w:noProof/>
                <w:lang w:eastAsia="zh-CN"/>
              </w:rPr>
              <w:t xml:space="preserve"> send</w:t>
            </w:r>
            <w:r w:rsidR="00A03F8F">
              <w:rPr>
                <w:noProof/>
                <w:lang w:eastAsia="zh-CN"/>
              </w:rPr>
              <w:t>s</w:t>
            </w:r>
            <w:r w:rsidR="00F108D1">
              <w:rPr>
                <w:noProof/>
                <w:lang w:eastAsia="zh-CN"/>
              </w:rPr>
              <w:t xml:space="preserve"> text to the DC AS which translates the text in</w:t>
            </w:r>
            <w:r w:rsidR="00A03F8F">
              <w:rPr>
                <w:noProof/>
                <w:lang w:eastAsia="zh-CN"/>
              </w:rPr>
              <w:t>to</w:t>
            </w:r>
            <w:r w:rsidR="00F108D1">
              <w:rPr>
                <w:noProof/>
                <w:lang w:eastAsia="zh-CN"/>
              </w:rPr>
              <w:t xml:space="preserve"> a different language and send</w:t>
            </w:r>
            <w:r w:rsidR="00A03F8F">
              <w:rPr>
                <w:noProof/>
                <w:lang w:eastAsia="zh-CN"/>
              </w:rPr>
              <w:t>s</w:t>
            </w:r>
            <w:r w:rsidR="00F108D1">
              <w:rPr>
                <w:noProof/>
                <w:lang w:eastAsia="zh-CN"/>
              </w:rPr>
              <w:t xml:space="preserve"> it to the peer UE</w:t>
            </w:r>
            <w:r w:rsidR="00A03F8F">
              <w:rPr>
                <w:noProof/>
                <w:lang w:eastAsia="zh-CN"/>
              </w:rPr>
              <w:t>#2</w:t>
            </w:r>
            <w:r w:rsidR="00F108D1">
              <w:rPr>
                <w:noProof/>
                <w:lang w:eastAsia="zh-CN"/>
              </w:rPr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0C410CF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</w:t>
            </w:r>
            <w:r w:rsidR="009A201E">
              <w:rPr>
                <w:noProof/>
                <w:lang w:eastAsia="zh-CN"/>
              </w:rPr>
              <w:t xml:space="preserve">call flow under the Procedure clause </w:t>
            </w:r>
            <w:r>
              <w:rPr>
                <w:rFonts w:hint="eastAsia"/>
                <w:noProof/>
                <w:lang w:eastAsia="zh-CN"/>
              </w:rPr>
              <w:t xml:space="preserve">is proposed </w:t>
            </w:r>
            <w:r w:rsidR="00F108D1" w:rsidRPr="009A201E">
              <w:rPr>
                <w:noProof/>
                <w:lang w:eastAsia="zh-CN"/>
              </w:rPr>
              <w:t>enabl</w:t>
            </w:r>
            <w:r w:rsidR="00F108D1">
              <w:rPr>
                <w:noProof/>
                <w:lang w:eastAsia="zh-CN"/>
              </w:rPr>
              <w:t>ing</w:t>
            </w:r>
            <w:r w:rsidR="00F108D1" w:rsidRPr="009A201E">
              <w:rPr>
                <w:noProof/>
                <w:lang w:eastAsia="zh-CN"/>
              </w:rPr>
              <w:t xml:space="preserve"> originating and terminating UE to establish symmetrically application data channels for the same application to communicate with the corresponding Application Data Channel server</w:t>
            </w:r>
            <w:r w:rsidR="00F108D1">
              <w:rPr>
                <w:noProof/>
                <w:lang w:eastAsia="zh-CN"/>
              </w:rPr>
              <w:t xml:space="preserve"> via the application data channels</w:t>
            </w:r>
            <w:r w:rsidR="009A201E">
              <w:rPr>
                <w:noProof/>
                <w:lang w:eastAsia="zh-CN"/>
              </w:rPr>
              <w:t>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11A924ED" w:rsidR="001E41F3" w:rsidRDefault="005A6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does not cover all relevant DC use cases.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2C887FB4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9A201E">
              <w:rPr>
                <w:noProof/>
                <w:lang w:eastAsia="zh-CN"/>
              </w:rPr>
              <w:t>.x.y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4D508F4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6D4FB0">
        <w:rPr>
          <w:noProof/>
          <w:color w:val="FF0000"/>
          <w:sz w:val="32"/>
          <w:szCs w:val="32"/>
        </w:rPr>
        <w:t>BEGIN of</w:t>
      </w:r>
      <w:r w:rsidRPr="00C51E4A">
        <w:rPr>
          <w:noProof/>
          <w:color w:val="FF0000"/>
          <w:sz w:val="32"/>
          <w:szCs w:val="32"/>
        </w:rPr>
        <w:t xml:space="preserve"> Change</w:t>
      </w:r>
      <w:r w:rsidR="006D4FB0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</w:t>
      </w:r>
      <w:r w:rsidR="00CB6B93">
        <w:rPr>
          <w:noProof/>
          <w:color w:val="FF0000"/>
          <w:sz w:val="32"/>
          <w:szCs w:val="32"/>
        </w:rPr>
        <w:t xml:space="preserve">(all new text) </w:t>
      </w:r>
      <w:r w:rsidRPr="00C51E4A">
        <w:rPr>
          <w:noProof/>
          <w:color w:val="FF0000"/>
          <w:sz w:val="32"/>
          <w:szCs w:val="32"/>
        </w:rPr>
        <w:t>****</w:t>
      </w:r>
    </w:p>
    <w:p w14:paraId="0A1486E6" w14:textId="03AEDBF9" w:rsidR="00DA5F88" w:rsidRDefault="00DA5F88" w:rsidP="006D4FB0">
      <w:pPr>
        <w:pStyle w:val="B1"/>
        <w:ind w:left="0" w:firstLine="0"/>
        <w:rPr>
          <w:lang w:eastAsia="zh-CN"/>
        </w:rPr>
      </w:pPr>
    </w:p>
    <w:p w14:paraId="1BEF3A7F" w14:textId="77777777" w:rsidR="006D4FB0" w:rsidRPr="00744A74" w:rsidRDefault="006D4FB0" w:rsidP="006D4FB0">
      <w:pPr>
        <w:keepNext/>
        <w:keepLines/>
        <w:pBdr>
          <w:top w:val="single" w:sz="12" w:space="3" w:color="auto"/>
        </w:pBdr>
        <w:spacing w:before="240"/>
        <w:outlineLvl w:val="7"/>
        <w:rPr>
          <w:ins w:id="1" w:author="Nokia-user" w:date="2023-02-08T11:59:00Z"/>
          <w:rFonts w:ascii="Arial" w:eastAsia="DengXian" w:hAnsi="Arial"/>
          <w:sz w:val="36"/>
          <w:lang w:eastAsia="zh-CN"/>
        </w:rPr>
      </w:pPr>
      <w:bookmarkStart w:id="2" w:name="_Toc83210231"/>
      <w:ins w:id="3" w:author="Nokia-user" w:date="2023-02-08T11:59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  <w:bookmarkEnd w:id="2"/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43A3CBE4" w14:textId="5C4EEC82" w:rsidR="006D4FB0" w:rsidRDefault="006D4FB0" w:rsidP="006D4FB0">
      <w:pPr>
        <w:pStyle w:val="Heading1"/>
        <w:rPr>
          <w:ins w:id="4" w:author="Nokia-user" w:date="2023-02-08T11:59:00Z"/>
          <w:lang w:eastAsia="zh-CN"/>
        </w:rPr>
      </w:pPr>
      <w:bookmarkStart w:id="5" w:name="_Toc83210232"/>
      <w:proofErr w:type="spellStart"/>
      <w:ins w:id="6" w:author="Nokia-user" w:date="2023-02-08T11:59:00Z">
        <w:r>
          <w:rPr>
            <w:rFonts w:hint="eastAsia"/>
            <w:lang w:eastAsia="zh-CN"/>
          </w:rPr>
          <w:t>XX</w:t>
        </w:r>
        <w:r w:rsidRPr="00744A74">
          <w:t>.</w:t>
        </w:r>
        <w:r>
          <w:t>x</w:t>
        </w:r>
        <w:proofErr w:type="spellEnd"/>
        <w:r w:rsidRPr="00744A74">
          <w:tab/>
        </w:r>
        <w:bookmarkEnd w:id="5"/>
        <w:r>
          <w:t>Procedures</w:t>
        </w:r>
      </w:ins>
    </w:p>
    <w:p w14:paraId="19AF9537" w14:textId="4DB94E7C" w:rsidR="006D4FB0" w:rsidRDefault="006D4FB0" w:rsidP="006D4FB0">
      <w:pPr>
        <w:pStyle w:val="Heading3"/>
        <w:rPr>
          <w:ins w:id="7" w:author="Nokia-user" w:date="2023-02-08T12:00:00Z"/>
          <w:lang w:eastAsia="zh-CN"/>
        </w:rPr>
      </w:pPr>
      <w:proofErr w:type="spellStart"/>
      <w:ins w:id="8" w:author="Nokia-user" w:date="2023-02-08T12:00:00Z">
        <w:r>
          <w:rPr>
            <w:lang w:eastAsia="zh-CN"/>
          </w:rPr>
          <w:t>XX.x.y</w:t>
        </w:r>
        <w:proofErr w:type="spellEnd"/>
        <w:r>
          <w:rPr>
            <w:lang w:eastAsia="zh-CN"/>
          </w:rPr>
          <w:tab/>
        </w:r>
      </w:ins>
      <w:ins w:id="9" w:author="Nokia-user" w:date="2023-02-08T12:02:00Z">
        <w:r>
          <w:rPr>
            <w:lang w:eastAsia="zh-CN"/>
          </w:rPr>
          <w:t>Application data channel establishment</w:t>
        </w:r>
      </w:ins>
      <w:ins w:id="10" w:author="Nokia-user" w:date="2023-02-08T12:04:00Z">
        <w:r w:rsidR="009A201E">
          <w:rPr>
            <w:lang w:eastAsia="zh-CN"/>
          </w:rPr>
          <w:t xml:space="preserve"> for originating and terminating UE</w:t>
        </w:r>
      </w:ins>
    </w:p>
    <w:p w14:paraId="51D68C08" w14:textId="18BFB43F" w:rsidR="006D4FB0" w:rsidRDefault="009A201E" w:rsidP="009A201E">
      <w:pPr>
        <w:rPr>
          <w:ins w:id="11" w:author="Nokia-user" w:date="2023-02-08T12:01:00Z"/>
          <w:lang w:eastAsia="zh-CN"/>
        </w:rPr>
      </w:pPr>
      <w:ins w:id="12" w:author="Nokia-user" w:date="2023-02-08T12:04:00Z">
        <w:r>
          <w:rPr>
            <w:lang w:eastAsia="zh-CN"/>
          </w:rPr>
          <w:t xml:space="preserve">This procedure </w:t>
        </w:r>
      </w:ins>
      <w:ins w:id="13" w:author="Nokia-user" w:date="2023-02-08T12:05:00Z">
        <w:r>
          <w:rPr>
            <w:lang w:eastAsia="zh-CN"/>
          </w:rPr>
          <w:t>enable</w:t>
        </w:r>
      </w:ins>
      <w:ins w:id="14" w:author="Nokia-user" w:date="2023-02-08T12:06:00Z">
        <w:r>
          <w:rPr>
            <w:lang w:eastAsia="zh-CN"/>
          </w:rPr>
          <w:t>s</w:t>
        </w:r>
      </w:ins>
      <w:ins w:id="15" w:author="Nokia-user" w:date="2023-02-08T12:05:00Z">
        <w:r>
          <w:rPr>
            <w:lang w:eastAsia="zh-CN"/>
          </w:rPr>
          <w:t xml:space="preserve"> originating and terminating UE to establish </w:t>
        </w:r>
      </w:ins>
      <w:ins w:id="16" w:author="Nokia-user" w:date="2023-02-08T12:06:00Z">
        <w:r>
          <w:rPr>
            <w:lang w:eastAsia="zh-CN"/>
          </w:rPr>
          <w:t xml:space="preserve">application data channels for the same </w:t>
        </w:r>
      </w:ins>
      <w:ins w:id="17" w:author="Nokia-user" w:date="2023-02-08T12:07:00Z">
        <w:r>
          <w:rPr>
            <w:lang w:eastAsia="zh-CN"/>
          </w:rPr>
          <w:t xml:space="preserve">application to communicate with the </w:t>
        </w:r>
      </w:ins>
      <w:ins w:id="18" w:author="Nokia-user" w:date="2023-02-10T13:56:00Z">
        <w:r w:rsidR="001C604E">
          <w:rPr>
            <w:lang w:eastAsia="zh-CN"/>
          </w:rPr>
          <w:t xml:space="preserve">same </w:t>
        </w:r>
      </w:ins>
      <w:ins w:id="19" w:author="Nokia-user" w:date="2023-02-08T12:07:00Z">
        <w:r>
          <w:rPr>
            <w:lang w:eastAsia="zh-CN"/>
          </w:rPr>
          <w:t xml:space="preserve">Data Channel </w:t>
        </w:r>
      </w:ins>
      <w:ins w:id="20" w:author="Nokia-user" w:date="2023-02-10T12:26:00Z">
        <w:r w:rsidR="00274704">
          <w:rPr>
            <w:lang w:eastAsia="zh-CN"/>
          </w:rPr>
          <w:t>Application S</w:t>
        </w:r>
      </w:ins>
      <w:ins w:id="21" w:author="Nokia-user" w:date="2023-02-08T12:07:00Z">
        <w:r>
          <w:rPr>
            <w:lang w:eastAsia="zh-CN"/>
          </w:rPr>
          <w:t>erver.</w:t>
        </w:r>
      </w:ins>
    </w:p>
    <w:p w14:paraId="4C3B8BD6" w14:textId="0F25A964" w:rsidR="006D4FB0" w:rsidRDefault="004F7446" w:rsidP="00372277">
      <w:pPr>
        <w:jc w:val="center"/>
        <w:rPr>
          <w:ins w:id="22" w:author="Nokia-user" w:date="2023-02-10T09:36:00Z"/>
          <w:lang w:eastAsia="zh-CN"/>
        </w:rPr>
      </w:pPr>
      <w:ins w:id="23" w:author="Nokia-user" w:date="2023-02-10T09:47:00Z">
        <w:r>
          <w:object w:dxaOrig="10961" w:dyaOrig="8911" w14:anchorId="25316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25pt;height:371.8pt" o:ole="">
              <v:imagedata r:id="rId20" o:title=""/>
            </v:shape>
            <o:OLEObject Type="Embed" ProgID="Visio.Drawing.15" ShapeID="_x0000_i1025" DrawAspect="Content" ObjectID="_1737542687" r:id="rId21"/>
          </w:object>
        </w:r>
      </w:ins>
    </w:p>
    <w:p w14:paraId="3B9373B5" w14:textId="231F5603" w:rsidR="00372277" w:rsidRDefault="00372277" w:rsidP="00372277">
      <w:pPr>
        <w:pStyle w:val="TF"/>
        <w:rPr>
          <w:ins w:id="24" w:author="Nokia-user" w:date="2023-02-10T12:48:00Z"/>
        </w:rPr>
      </w:pPr>
      <w:ins w:id="25" w:author="Nokia-user" w:date="2023-02-10T12:48:00Z">
        <w:r w:rsidRPr="0094381D">
          <w:t xml:space="preserve">Figure </w:t>
        </w:r>
        <w:r>
          <w:t>XX</w:t>
        </w:r>
        <w:r w:rsidRPr="0094381D">
          <w:t>.</w:t>
        </w:r>
        <w:r>
          <w:t>x</w:t>
        </w:r>
        <w:r w:rsidRPr="0094381D">
          <w:t>.</w:t>
        </w:r>
        <w:r>
          <w:t>y</w:t>
        </w:r>
        <w:r w:rsidRPr="0094381D">
          <w:t xml:space="preserve">-1: </w:t>
        </w:r>
      </w:ins>
      <w:ins w:id="26" w:author="Nokia-user" w:date="2023-02-10T12:49:00Z">
        <w:r>
          <w:t>Symmetric Application</w:t>
        </w:r>
      </w:ins>
      <w:ins w:id="27" w:author="Nokia-user" w:date="2023-02-10T12:48:00Z">
        <w:r w:rsidRPr="0094381D">
          <w:t xml:space="preserve"> Data Channel Establishment</w:t>
        </w:r>
      </w:ins>
    </w:p>
    <w:p w14:paraId="2053265F" w14:textId="12F06F63" w:rsidR="006E4A04" w:rsidRDefault="006E4A04" w:rsidP="006E4A04">
      <w:pPr>
        <w:pStyle w:val="B1"/>
        <w:rPr>
          <w:ins w:id="28" w:author="Nokia-user" w:date="2023-02-10T10:32:00Z"/>
          <w:lang w:eastAsia="zh-CN"/>
        </w:rPr>
      </w:pPr>
      <w:ins w:id="29" w:author="Nokia-user" w:date="2023-02-10T10:32:00Z">
        <w:r>
          <w:rPr>
            <w:lang w:eastAsia="zh-CN"/>
          </w:rPr>
          <w:t>0.</w:t>
        </w:r>
        <w:r>
          <w:rPr>
            <w:lang w:eastAsia="zh-CN"/>
          </w:rPr>
          <w:tab/>
          <w:t>IMS session and bootstrap data channel</w:t>
        </w:r>
      </w:ins>
      <w:ins w:id="30" w:author="Nokia-user" w:date="2023-02-10T12:26:00Z">
        <w:r w:rsidR="00641BBB">
          <w:rPr>
            <w:lang w:eastAsia="zh-CN"/>
          </w:rPr>
          <w:t>s</w:t>
        </w:r>
      </w:ins>
      <w:ins w:id="31" w:author="Nokia-user" w:date="2023-02-10T10:32:00Z">
        <w:r>
          <w:rPr>
            <w:lang w:eastAsia="zh-CN"/>
          </w:rPr>
          <w:t xml:space="preserve"> are established. Data channel applications are downloaded to UE#1 and UE#2.</w:t>
        </w:r>
      </w:ins>
    </w:p>
    <w:p w14:paraId="30F3C063" w14:textId="0E61B80E" w:rsidR="006E4A04" w:rsidRDefault="006E4A04" w:rsidP="006E4A04">
      <w:pPr>
        <w:pStyle w:val="B1"/>
        <w:rPr>
          <w:ins w:id="32" w:author="Nokia-user" w:date="2023-02-10T10:32:00Z"/>
          <w:lang w:eastAsia="zh-CN"/>
        </w:rPr>
      </w:pPr>
      <w:ins w:id="33" w:author="Nokia-user" w:date="2023-02-10T10:3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UE#1 sends SIP re-INVITE request with an updated SDP to IMS AS. The updated SDP contains the bootstrap data channel </w:t>
        </w:r>
      </w:ins>
      <w:ins w:id="34" w:author="Nokia-user" w:date="2023-02-10T10:33:00Z">
        <w:r>
          <w:rPr>
            <w:lang w:eastAsia="zh-CN"/>
          </w:rPr>
          <w:t xml:space="preserve">and </w:t>
        </w:r>
      </w:ins>
      <w:ins w:id="35" w:author="Nokia-user" w:date="2023-02-10T10:32:00Z">
        <w:r>
          <w:rPr>
            <w:lang w:eastAsia="zh-CN"/>
          </w:rPr>
          <w:t xml:space="preserve">the application data channel </w:t>
        </w:r>
      </w:ins>
      <w:ins w:id="36" w:author="Nokia-user" w:date="2023-02-10T10:33:00Z">
        <w:r>
          <w:rPr>
            <w:lang w:eastAsia="zh-CN"/>
          </w:rPr>
          <w:t>information.</w:t>
        </w:r>
      </w:ins>
    </w:p>
    <w:p w14:paraId="12286072" w14:textId="4EA7C335" w:rsidR="006E4A04" w:rsidRDefault="006E4A04" w:rsidP="006E4A04">
      <w:pPr>
        <w:pStyle w:val="B1"/>
        <w:rPr>
          <w:ins w:id="37" w:author="Nokia-user" w:date="2023-02-10T10:32:00Z"/>
          <w:lang w:eastAsia="zh-CN"/>
        </w:rPr>
      </w:pPr>
      <w:ins w:id="38" w:author="Nokia-user" w:date="2023-02-10T10:3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IMS AS validates the </w:t>
        </w:r>
      </w:ins>
      <w:ins w:id="39" w:author="Nokia-user" w:date="2023-02-10T10:38:00Z">
        <w:r>
          <w:rPr>
            <w:lang w:eastAsia="zh-CN"/>
          </w:rPr>
          <w:t>d</w:t>
        </w:r>
      </w:ins>
      <w:ins w:id="40" w:author="Nokia-user" w:date="2023-02-10T10:32:00Z">
        <w:r>
          <w:rPr>
            <w:lang w:eastAsia="zh-CN"/>
          </w:rPr>
          <w:t xml:space="preserve">ata </w:t>
        </w:r>
      </w:ins>
      <w:ins w:id="41" w:author="Nokia-user" w:date="2023-02-10T10:38:00Z">
        <w:r>
          <w:rPr>
            <w:lang w:eastAsia="zh-CN"/>
          </w:rPr>
          <w:t>c</w:t>
        </w:r>
      </w:ins>
      <w:ins w:id="42" w:author="Nokia-user" w:date="2023-02-10T10:32:00Z">
        <w:r>
          <w:rPr>
            <w:lang w:eastAsia="zh-CN"/>
          </w:rPr>
          <w:t>hannel media description information and/or user subscription data to determine whether the DCSF</w:t>
        </w:r>
      </w:ins>
      <w:ins w:id="43" w:author="Nokia-user" w:date="2023-02-10T10:38:00Z">
        <w:r>
          <w:rPr>
            <w:lang w:eastAsia="zh-CN"/>
          </w:rPr>
          <w:t xml:space="preserve"> needs to be </w:t>
        </w:r>
        <w:r w:rsidR="0080008B">
          <w:rPr>
            <w:lang w:eastAsia="zh-CN"/>
          </w:rPr>
          <w:t>not</w:t>
        </w:r>
      </w:ins>
      <w:ins w:id="44" w:author="Nokia-user" w:date="2023-02-10T10:39:00Z">
        <w:r w:rsidR="0080008B">
          <w:rPr>
            <w:lang w:eastAsia="zh-CN"/>
          </w:rPr>
          <w:t>ified.</w:t>
        </w:r>
      </w:ins>
    </w:p>
    <w:p w14:paraId="45CE6A88" w14:textId="47AE8FB8" w:rsidR="006E4A04" w:rsidRDefault="006E4A04" w:rsidP="0003270B">
      <w:pPr>
        <w:pStyle w:val="B1"/>
        <w:rPr>
          <w:ins w:id="45" w:author="Nokia-user" w:date="2023-02-10T10:37:00Z"/>
        </w:rPr>
      </w:pPr>
      <w:ins w:id="46" w:author="Nokia-user" w:date="2023-02-10T10:3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IMS AS </w:t>
        </w:r>
      </w:ins>
      <w:ins w:id="47" w:author="Nokia-user" w:date="2023-02-10T10:39:00Z">
        <w:r w:rsidR="00757DD3">
          <w:rPr>
            <w:lang w:eastAsia="zh-CN"/>
          </w:rPr>
          <w:t xml:space="preserve">selects and </w:t>
        </w:r>
      </w:ins>
      <w:ins w:id="48" w:author="Nokia-user" w:date="2023-02-10T10:37:00Z">
        <w:r>
          <w:rPr>
            <w:lang w:eastAsia="zh-CN"/>
          </w:rPr>
          <w:t>notifies the DCSF about the call event and data channel establishment request.</w:t>
        </w:r>
      </w:ins>
    </w:p>
    <w:p w14:paraId="4CA6236D" w14:textId="6EF4702E" w:rsidR="0003270B" w:rsidRDefault="0003270B" w:rsidP="0003270B">
      <w:pPr>
        <w:pStyle w:val="B1"/>
        <w:rPr>
          <w:ins w:id="49" w:author="Nokia-user" w:date="2023-02-10T09:36:00Z"/>
        </w:rPr>
      </w:pPr>
      <w:ins w:id="50" w:author="Nokia-user" w:date="2023-02-10T09:36:00Z">
        <w:r>
          <w:t>4.</w:t>
        </w:r>
        <w:r>
          <w:tab/>
        </w:r>
      </w:ins>
      <w:ins w:id="51" w:author="Nokia-user" w:date="2023-02-10T12:27:00Z">
        <w:r w:rsidR="00641BBB">
          <w:t>T</w:t>
        </w:r>
      </w:ins>
      <w:ins w:id="52" w:author="Nokia-user" w:date="2023-02-10T09:36:00Z">
        <w:r>
          <w:t xml:space="preserve">he DCSF determines how to process the application data channel establishment </w:t>
        </w:r>
      </w:ins>
      <w:ins w:id="53" w:author="Nokia-user" w:date="2023-02-10T12:27:00Z">
        <w:r w:rsidR="00641BBB">
          <w:t>request</w:t>
        </w:r>
      </w:ins>
      <w:ins w:id="54" w:author="Nokia-user" w:date="2023-02-10T09:36:00Z">
        <w:r>
          <w:t xml:space="preserve"> based on the parameters in the notification </w:t>
        </w:r>
      </w:ins>
      <w:ins w:id="55" w:author="Nokia-user" w:date="2023-02-10T12:28:00Z">
        <w:r w:rsidR="00641BBB">
          <w:t xml:space="preserve">from DCSF </w:t>
        </w:r>
      </w:ins>
      <w:ins w:id="56" w:author="Nokia-user" w:date="2023-02-10T09:36:00Z">
        <w:r>
          <w:t xml:space="preserve">and/or operator </w:t>
        </w:r>
      </w:ins>
      <w:ins w:id="57" w:author="Nokia-user" w:date="2023-02-10T12:28:00Z">
        <w:r w:rsidR="00641BBB">
          <w:t>policies</w:t>
        </w:r>
      </w:ins>
      <w:ins w:id="58" w:author="Nokia-user" w:date="2023-02-10T09:36:00Z">
        <w:r>
          <w:t>.</w:t>
        </w:r>
      </w:ins>
    </w:p>
    <w:p w14:paraId="1CA9DB6D" w14:textId="307FD351" w:rsidR="0003270B" w:rsidRPr="001C62B4" w:rsidRDefault="0003270B" w:rsidP="0003270B">
      <w:pPr>
        <w:pStyle w:val="B1"/>
        <w:rPr>
          <w:ins w:id="59" w:author="Nokia-user" w:date="2023-02-10T09:36:00Z"/>
          <w:lang w:eastAsia="zh-CN"/>
        </w:rPr>
      </w:pPr>
      <w:ins w:id="60" w:author="Nokia-user" w:date="2023-02-10T09:36:00Z">
        <w:r>
          <w:t>5.</w:t>
        </w:r>
        <w:r>
          <w:tab/>
          <w:t xml:space="preserve">DCSF </w:t>
        </w:r>
        <w:r w:rsidRPr="001C62B4">
          <w:rPr>
            <w:lang w:eastAsia="zh-CN"/>
          </w:rPr>
          <w:t xml:space="preserve">determines that the added application data channel media </w:t>
        </w:r>
      </w:ins>
      <w:ins w:id="61" w:author="Nokia-user" w:date="2023-02-10T11:33:00Z">
        <w:r w:rsidR="003C5548">
          <w:rPr>
            <w:lang w:eastAsia="zh-CN"/>
          </w:rPr>
          <w:t>in</w:t>
        </w:r>
      </w:ins>
      <w:ins w:id="62" w:author="Nokia-user" w:date="2023-02-10T09:36:00Z">
        <w:r w:rsidRPr="001C62B4">
          <w:rPr>
            <w:lang w:eastAsia="zh-CN"/>
          </w:rPr>
          <w:t xml:space="preserve"> the </w:t>
        </w:r>
      </w:ins>
      <w:ins w:id="63" w:author="Nokia-user" w:date="2023-02-10T11:33:00Z">
        <w:r w:rsidR="003C5548">
          <w:rPr>
            <w:lang w:eastAsia="zh-CN"/>
          </w:rPr>
          <w:t xml:space="preserve">SDP </w:t>
        </w:r>
      </w:ins>
      <w:ins w:id="64" w:author="Nokia-user" w:date="2023-02-10T09:36:00Z">
        <w:r w:rsidRPr="001C62B4">
          <w:rPr>
            <w:lang w:eastAsia="zh-CN"/>
          </w:rPr>
          <w:t xml:space="preserve">offer </w:t>
        </w:r>
      </w:ins>
      <w:ins w:id="65" w:author="Nokia-user" w:date="2023-02-10T11:35:00Z">
        <w:r w:rsidR="003C5548">
          <w:rPr>
            <w:lang w:eastAsia="zh-CN"/>
          </w:rPr>
          <w:t>requires the</w:t>
        </w:r>
      </w:ins>
      <w:ins w:id="66" w:author="Nokia-user" w:date="2023-02-10T09:36:00Z">
        <w:r w:rsidRPr="001C62B4">
          <w:rPr>
            <w:lang w:eastAsia="zh-CN"/>
          </w:rPr>
          <w:t xml:space="preserve"> DC Application Server </w:t>
        </w:r>
      </w:ins>
      <w:ins w:id="67" w:author="Nokia-user" w:date="2023-02-10T12:28:00Z">
        <w:r w:rsidR="00641BBB">
          <w:rPr>
            <w:lang w:eastAsia="zh-CN"/>
          </w:rPr>
          <w:t>i</w:t>
        </w:r>
      </w:ins>
      <w:ins w:id="68" w:author="Nokia-user" w:date="2023-02-10T09:36:00Z">
        <w:r w:rsidRPr="001C62B4">
          <w:rPr>
            <w:lang w:eastAsia="zh-CN"/>
          </w:rPr>
          <w:t xml:space="preserve">s </w:t>
        </w:r>
      </w:ins>
      <w:ins w:id="69" w:author="Nokia-user" w:date="2023-02-10T12:28:00Z">
        <w:r w:rsidR="00641BBB">
          <w:rPr>
            <w:lang w:eastAsia="zh-CN"/>
          </w:rPr>
          <w:t xml:space="preserve">the </w:t>
        </w:r>
      </w:ins>
      <w:ins w:id="70" w:author="Nokia-user" w:date="2023-02-10T09:36:00Z">
        <w:r w:rsidRPr="001C62B4">
          <w:rPr>
            <w:lang w:eastAsia="zh-CN"/>
          </w:rPr>
          <w:t>endpoint</w:t>
        </w:r>
      </w:ins>
      <w:ins w:id="71" w:author="Nokia-user" w:date="2023-02-10T09:40:00Z">
        <w:r>
          <w:rPr>
            <w:lang w:eastAsia="zh-CN"/>
          </w:rPr>
          <w:t xml:space="preserve"> for both originating and terminating</w:t>
        </w:r>
      </w:ins>
      <w:ins w:id="72" w:author="Nokia-user" w:date="2023-02-10T09:36:00Z">
        <w:r w:rsidRPr="001C62B4">
          <w:rPr>
            <w:lang w:eastAsia="zh-CN"/>
          </w:rPr>
          <w:t xml:space="preserve"> </w:t>
        </w:r>
      </w:ins>
      <w:ins w:id="73" w:author="Nokia-user" w:date="2023-02-10T11:36:00Z">
        <w:r w:rsidR="003C5548">
          <w:rPr>
            <w:lang w:eastAsia="zh-CN"/>
          </w:rPr>
          <w:t xml:space="preserve">UE and </w:t>
        </w:r>
      </w:ins>
      <w:ins w:id="74" w:author="Nokia-user" w:date="2023-02-10T12:28:00Z">
        <w:r w:rsidR="00641BBB">
          <w:rPr>
            <w:lang w:eastAsia="zh-CN"/>
          </w:rPr>
          <w:t>that</w:t>
        </w:r>
      </w:ins>
      <w:ins w:id="75" w:author="Nokia-user" w:date="2023-02-10T12:29:00Z">
        <w:r w:rsidR="00641BBB">
          <w:rPr>
            <w:lang w:eastAsia="zh-CN"/>
          </w:rPr>
          <w:t xml:space="preserve"> </w:t>
        </w:r>
      </w:ins>
      <w:ins w:id="76" w:author="Nokia-user" w:date="2023-02-10T11:36:00Z">
        <w:r w:rsidR="003C5548">
          <w:rPr>
            <w:lang w:eastAsia="zh-CN"/>
          </w:rPr>
          <w:t xml:space="preserve">the application DC </w:t>
        </w:r>
      </w:ins>
      <w:ins w:id="77" w:author="Nokia-user" w:date="2023-02-10T12:29:00Z">
        <w:r w:rsidR="00641BBB">
          <w:rPr>
            <w:lang w:eastAsia="zh-CN"/>
          </w:rPr>
          <w:t xml:space="preserve">must be anchored </w:t>
        </w:r>
      </w:ins>
      <w:ins w:id="78" w:author="Nokia-user" w:date="2023-02-10T11:36:00Z">
        <w:r w:rsidR="003C5548">
          <w:rPr>
            <w:lang w:eastAsia="zh-CN"/>
          </w:rPr>
          <w:t>at</w:t>
        </w:r>
      </w:ins>
      <w:ins w:id="79" w:author="Nokia-user" w:date="2023-02-10T09:36:00Z">
        <w:r w:rsidRPr="001C62B4">
          <w:rPr>
            <w:lang w:eastAsia="zh-CN"/>
          </w:rPr>
          <w:t xml:space="preserve"> the DCMF or enhanced MRF.</w:t>
        </w:r>
        <w:r w:rsidRPr="00436809">
          <w:rPr>
            <w:lang w:eastAsia="zh-CN"/>
          </w:rPr>
          <w:t xml:space="preserve"> </w:t>
        </w:r>
        <w:r w:rsidRPr="00436809">
          <w:t xml:space="preserve">DCSF </w:t>
        </w:r>
        <w:r w:rsidRPr="001C62B4">
          <w:t>communicates with the DC Application Server for DC resource control</w:t>
        </w:r>
      </w:ins>
      <w:ins w:id="80" w:author="Nokia-user" w:date="2023-02-10T11:36:00Z">
        <w:r w:rsidR="003C5548">
          <w:t xml:space="preserve">. </w:t>
        </w:r>
      </w:ins>
      <w:ins w:id="81" w:author="Nokia-user" w:date="2023-02-10T12:29:00Z">
        <w:r w:rsidR="00641BBB">
          <w:t>Once</w:t>
        </w:r>
      </w:ins>
      <w:ins w:id="82" w:author="Nokia-user" w:date="2023-02-10T09:36:00Z">
        <w:r w:rsidRPr="001C62B4">
          <w:t xml:space="preserve"> </w:t>
        </w:r>
      </w:ins>
      <w:ins w:id="83" w:author="Nokia-user" w:date="2023-02-10T11:36:00Z">
        <w:r w:rsidR="003C5548">
          <w:t xml:space="preserve">the </w:t>
        </w:r>
      </w:ins>
      <w:ins w:id="84" w:author="Nokia-user" w:date="2023-02-10T09:36:00Z">
        <w:r w:rsidRPr="001C62B4">
          <w:t xml:space="preserve">application data channel is established, </w:t>
        </w:r>
      </w:ins>
      <w:proofErr w:type="spellStart"/>
      <w:ins w:id="85" w:author="Nokia-user" w:date="2023-02-10T12:29:00Z">
        <w:r w:rsidR="00641BBB">
          <w:t>tha</w:t>
        </w:r>
        <w:proofErr w:type="spellEnd"/>
        <w:r w:rsidR="00641BBB">
          <w:t xml:space="preserve"> </w:t>
        </w:r>
      </w:ins>
      <w:ins w:id="86" w:author="Nokia-user" w:date="2023-02-10T09:36:00Z">
        <w:r w:rsidRPr="001C62B4">
          <w:t xml:space="preserve">DC </w:t>
        </w:r>
      </w:ins>
      <w:ins w:id="87" w:author="Nokia-user" w:date="2023-02-10T12:29:00Z">
        <w:r w:rsidR="00641BBB">
          <w:t>A</w:t>
        </w:r>
      </w:ins>
      <w:ins w:id="88" w:author="Nokia-user" w:date="2023-02-10T09:36:00Z">
        <w:r w:rsidRPr="001C62B4">
          <w:t xml:space="preserve">pplication </w:t>
        </w:r>
      </w:ins>
      <w:ins w:id="89" w:author="Nokia-user" w:date="2023-02-10T12:29:00Z">
        <w:r w:rsidR="00641BBB">
          <w:t>S</w:t>
        </w:r>
      </w:ins>
      <w:ins w:id="90" w:author="Nokia-user" w:date="2023-02-10T09:36:00Z">
        <w:r w:rsidRPr="001C62B4">
          <w:t xml:space="preserve">erver will send/receive traffic to/from UE#1 through </w:t>
        </w:r>
      </w:ins>
      <w:ins w:id="91" w:author="Nokia-user" w:date="2023-02-10T12:29:00Z">
        <w:r w:rsidR="00641BBB">
          <w:t xml:space="preserve">the </w:t>
        </w:r>
      </w:ins>
      <w:ins w:id="92" w:author="Nokia-user" w:date="2023-02-10T09:36:00Z">
        <w:r w:rsidRPr="001C62B4">
          <w:t>MDC2</w:t>
        </w:r>
      </w:ins>
      <w:ins w:id="93" w:author="Nokia-user" w:date="2023-02-10T12:29:00Z">
        <w:r w:rsidR="00641BBB">
          <w:t xml:space="preserve"> interface</w:t>
        </w:r>
      </w:ins>
      <w:ins w:id="94" w:author="Nokia-user" w:date="2023-02-10T09:36:00Z">
        <w:r w:rsidRPr="001C62B4">
          <w:t>.</w:t>
        </w:r>
      </w:ins>
    </w:p>
    <w:p w14:paraId="3B539B5F" w14:textId="50D03761" w:rsidR="0003270B" w:rsidRDefault="0003270B" w:rsidP="0003270B">
      <w:pPr>
        <w:pStyle w:val="NO"/>
        <w:rPr>
          <w:ins w:id="95" w:author="Nokia-user" w:date="2023-02-10T09:36:00Z"/>
        </w:rPr>
      </w:pPr>
      <w:ins w:id="96" w:author="Nokia-user" w:date="2023-02-10T09:36:00Z">
        <w:r w:rsidRPr="001C62B4">
          <w:t>NOTE</w:t>
        </w:r>
      </w:ins>
      <w:ins w:id="97" w:author="Nokia-user" w:date="2023-02-10T10:40:00Z">
        <w:r w:rsidR="00915B5A">
          <w:t xml:space="preserve"> X</w:t>
        </w:r>
      </w:ins>
      <w:ins w:id="98" w:author="Nokia-user" w:date="2023-02-10T09:36:00Z">
        <w:r w:rsidRPr="001C62B4">
          <w:t>:</w:t>
        </w:r>
        <w:r w:rsidRPr="001C62B4">
          <w:tab/>
          <w:t xml:space="preserve">Details on how the DCSF communicates with the DC Application Server </w:t>
        </w:r>
      </w:ins>
      <w:ins w:id="99" w:author="Nokia-user" w:date="2023-02-10T12:30:00Z">
        <w:r w:rsidR="00641BBB">
          <w:t>are</w:t>
        </w:r>
      </w:ins>
      <w:ins w:id="100" w:author="Nokia-user" w:date="2023-02-10T09:36:00Z">
        <w:r w:rsidRPr="001C62B4">
          <w:t xml:space="preserve"> out of scope of Release 18.</w:t>
        </w:r>
      </w:ins>
    </w:p>
    <w:p w14:paraId="117C5CE3" w14:textId="5734B379" w:rsidR="0003270B" w:rsidRDefault="0003270B" w:rsidP="0003270B">
      <w:pPr>
        <w:pStyle w:val="B1"/>
        <w:rPr>
          <w:ins w:id="101" w:author="Nokia-user" w:date="2023-02-10T09:36:00Z"/>
        </w:rPr>
      </w:pPr>
      <w:ins w:id="102" w:author="Nokia-user" w:date="2023-02-10T09:36:00Z">
        <w:r>
          <w:t>6.</w:t>
        </w:r>
        <w:r>
          <w:rPr>
            <w:rFonts w:eastAsia="SimSun" w:hint="eastAsia"/>
            <w:lang w:eastAsia="zh-CN"/>
          </w:rPr>
          <w:tab/>
        </w:r>
        <w:r>
          <w:t>DCSF</w:t>
        </w:r>
        <w:r>
          <w:rPr>
            <w:lang w:eastAsia="zh-CN"/>
          </w:rPr>
          <w:t xml:space="preserve"> </w:t>
        </w:r>
        <w:r>
          <w:t xml:space="preserve">invokes </w:t>
        </w:r>
        <w:proofErr w:type="spellStart"/>
        <w:r>
          <w:t>Nimsas</w:t>
        </w:r>
        <w:proofErr w:type="spellEnd"/>
        <w:r>
          <w:t xml:space="preserve"> </w:t>
        </w:r>
        <w:proofErr w:type="spellStart"/>
        <w:r>
          <w:t>MediaControl</w:t>
        </w:r>
        <w:proofErr w:type="spellEnd"/>
        <w:r>
          <w:t xml:space="preserve"> service to </w:t>
        </w:r>
      </w:ins>
      <w:ins w:id="103" w:author="Nokia-user" w:date="2023-02-10T12:32:00Z">
        <w:r w:rsidR="00641BBB">
          <w:t>send data channel control request to</w:t>
        </w:r>
      </w:ins>
      <w:ins w:id="104" w:author="Nokia-user" w:date="2023-02-10T09:36:00Z">
        <w:r>
          <w:t xml:space="preserve"> IMS AS</w:t>
        </w:r>
      </w:ins>
      <w:ins w:id="105" w:author="Nokia-user" w:date="2023-02-10T12:33:00Z">
        <w:r w:rsidR="00641BBB">
          <w:t xml:space="preserve">, including </w:t>
        </w:r>
      </w:ins>
      <w:ins w:id="106" w:author="Nokia-user" w:date="2023-02-10T09:36:00Z">
        <w:r>
          <w:t>inform</w:t>
        </w:r>
      </w:ins>
      <w:ins w:id="107" w:author="Nokia-user" w:date="2023-02-10T12:33:00Z">
        <w:r w:rsidR="00641BBB">
          <w:t>ation</w:t>
        </w:r>
      </w:ins>
      <w:ins w:id="108" w:author="Nokia-user" w:date="2023-02-10T09:36:00Z">
        <w:r>
          <w:t xml:space="preserve"> how to relay data channel media via the MDC2 interface.</w:t>
        </w:r>
      </w:ins>
    </w:p>
    <w:p w14:paraId="6B042DFB" w14:textId="562AA007" w:rsidR="0003270B" w:rsidRDefault="0003270B" w:rsidP="0003270B">
      <w:pPr>
        <w:pStyle w:val="B1"/>
        <w:rPr>
          <w:ins w:id="109" w:author="Nokia-user" w:date="2023-02-10T09:36:00Z"/>
        </w:rPr>
      </w:pPr>
      <w:ins w:id="110" w:author="Nokia-user" w:date="2023-02-10T09:36:00Z">
        <w:r>
          <w:rPr>
            <w:rFonts w:eastAsia="SimSun" w:hint="eastAsia"/>
            <w:lang w:eastAsia="zh-CN"/>
          </w:rPr>
          <w:t>7</w:t>
        </w:r>
        <w:r>
          <w:t>.</w:t>
        </w:r>
        <w:r>
          <w:tab/>
          <w:t xml:space="preserve">IMS AS </w:t>
        </w:r>
      </w:ins>
      <w:ins w:id="111" w:author="Nokia-user" w:date="2023-02-10T11:32:00Z">
        <w:r w:rsidR="00D45F3B">
          <w:t>reserves data channel media resources</w:t>
        </w:r>
      </w:ins>
      <w:ins w:id="112" w:author="Nokia-user" w:date="2023-02-10T09:36:00Z">
        <w:r>
          <w:t xml:space="preserve"> </w:t>
        </w:r>
      </w:ins>
      <w:ins w:id="113" w:author="Nokia-user" w:date="2023-02-10T11:32:00Z">
        <w:r w:rsidR="00D45F3B">
          <w:t xml:space="preserve">at the </w:t>
        </w:r>
      </w:ins>
      <w:ins w:id="114" w:author="Nokia-user" w:date="2023-02-10T09:36:00Z">
        <w:r>
          <w:t xml:space="preserve">DCMF </w:t>
        </w:r>
      </w:ins>
      <w:ins w:id="115" w:author="Nokia-user" w:date="2023-02-10T11:32:00Z">
        <w:r w:rsidR="00D45F3B">
          <w:t xml:space="preserve">via DC2 or at </w:t>
        </w:r>
      </w:ins>
      <w:ins w:id="116" w:author="Nokia-user" w:date="2023-02-10T12:41:00Z">
        <w:r w:rsidR="00EF7D5E">
          <w:t xml:space="preserve">the </w:t>
        </w:r>
      </w:ins>
      <w:ins w:id="117" w:author="Nokia-user" w:date="2023-02-10T11:32:00Z">
        <w:r w:rsidR="00D45F3B">
          <w:t>enhanced MRF via M</w:t>
        </w:r>
      </w:ins>
      <w:ins w:id="118" w:author="Nokia-user" w:date="2023-02-10T11:33:00Z">
        <w:r w:rsidR="00D45F3B">
          <w:t xml:space="preserve">r’/Cr </w:t>
        </w:r>
      </w:ins>
      <w:ins w:id="119" w:author="Nokia-user" w:date="2023-02-10T09:36:00Z">
        <w:r>
          <w:t>based on the DC media information received from DCSF.</w:t>
        </w:r>
      </w:ins>
    </w:p>
    <w:p w14:paraId="1A64D4E5" w14:textId="51B3B22E" w:rsidR="0003270B" w:rsidRDefault="0003270B" w:rsidP="0003270B">
      <w:pPr>
        <w:pStyle w:val="B1"/>
        <w:rPr>
          <w:ins w:id="120" w:author="Nokia-user" w:date="2023-02-10T09:36:00Z"/>
        </w:rPr>
      </w:pPr>
      <w:ins w:id="121" w:author="Nokia-user" w:date="2023-02-10T09:36:00Z">
        <w:r>
          <w:rPr>
            <w:rFonts w:eastAsia="SimSun" w:hint="eastAsia"/>
            <w:lang w:eastAsia="zh-CN"/>
          </w:rPr>
          <w:t>8</w:t>
        </w:r>
        <w:r>
          <w:t>.</w:t>
        </w:r>
        <w:r>
          <w:tab/>
          <w:t>IMS AS notifies</w:t>
        </w:r>
      </w:ins>
      <w:ins w:id="122" w:author="Nokia-user" w:date="2023-02-10T12:43:00Z">
        <w:r w:rsidR="00EF7D5E">
          <w:t xml:space="preserve"> the DCSF about</w:t>
        </w:r>
      </w:ins>
      <w:ins w:id="123" w:author="Nokia-user" w:date="2023-02-10T09:36:00Z">
        <w:r>
          <w:t xml:space="preserve"> </w:t>
        </w:r>
        <w:proofErr w:type="spellStart"/>
        <w:r>
          <w:t>MediaControl</w:t>
        </w:r>
        <w:proofErr w:type="spellEnd"/>
        <w:r>
          <w:t xml:space="preserve"> instruction control response.</w:t>
        </w:r>
      </w:ins>
    </w:p>
    <w:p w14:paraId="29481F72" w14:textId="77777777" w:rsidR="0003270B" w:rsidRDefault="0003270B" w:rsidP="0003270B">
      <w:pPr>
        <w:pStyle w:val="B1"/>
        <w:rPr>
          <w:ins w:id="124" w:author="Nokia-user" w:date="2023-02-10T09:36:00Z"/>
        </w:rPr>
      </w:pPr>
      <w:ins w:id="125" w:author="Nokia-user" w:date="2023-02-10T09:36:00Z">
        <w:r>
          <w:rPr>
            <w:rFonts w:eastAsia="SimSun" w:hint="eastAsia"/>
            <w:lang w:eastAsia="zh-CN"/>
          </w:rPr>
          <w:t>9</w:t>
        </w:r>
        <w:r>
          <w:t>.</w:t>
        </w:r>
        <w:r>
          <w:tab/>
          <w:t xml:space="preserve">The DCSF stores the media resource information and establishes MDC1 connections with DCMF or enhanced MRF for application DC traffic to UE#1 and replies to the </w:t>
        </w:r>
        <w:proofErr w:type="spellStart"/>
        <w:r>
          <w:t>Nimsas</w:t>
        </w:r>
        <w:proofErr w:type="spellEnd"/>
        <w:r>
          <w:t xml:space="preserve"> notification request.</w:t>
        </w:r>
      </w:ins>
    </w:p>
    <w:p w14:paraId="4EEB327A" w14:textId="37548884" w:rsidR="0003270B" w:rsidRDefault="0003270B" w:rsidP="0003270B">
      <w:pPr>
        <w:pStyle w:val="B1"/>
        <w:rPr>
          <w:ins w:id="126" w:author="Nokia-user" w:date="2023-02-10T09:36:00Z"/>
        </w:rPr>
      </w:pPr>
      <w:ins w:id="127" w:author="Nokia-user" w:date="2023-02-10T09:36:00Z">
        <w:r>
          <w:rPr>
            <w:rFonts w:eastAsia="SimSun" w:hint="eastAsia"/>
            <w:lang w:eastAsia="zh-CN"/>
          </w:rPr>
          <w:t>10</w:t>
        </w:r>
        <w:r>
          <w:t>-1</w:t>
        </w:r>
        <w:r>
          <w:rPr>
            <w:rFonts w:eastAsia="SimSun" w:hint="eastAsia"/>
            <w:lang w:eastAsia="zh-CN"/>
          </w:rPr>
          <w:t>1</w:t>
        </w:r>
        <w:r>
          <w:t>.</w:t>
        </w:r>
        <w:r>
          <w:tab/>
          <w:t>IMS AS sends re</w:t>
        </w:r>
      </w:ins>
      <w:ins w:id="128" w:author="Nokia-user" w:date="2023-02-10T10:41:00Z">
        <w:r w:rsidR="00915B5A">
          <w:t>-</w:t>
        </w:r>
      </w:ins>
      <w:ins w:id="129" w:author="Nokia-user" w:date="2023-02-10T09:36:00Z">
        <w:r>
          <w:t xml:space="preserve">INVITE which include the SDP offer </w:t>
        </w:r>
      </w:ins>
      <w:ins w:id="130" w:author="Nokia-user" w:date="2023-02-10T09:42:00Z">
        <w:r>
          <w:t xml:space="preserve">from DCMF or enhanced MRF </w:t>
        </w:r>
      </w:ins>
      <w:ins w:id="131" w:author="Nokia-user" w:date="2023-02-10T09:36:00Z">
        <w:r>
          <w:t xml:space="preserve">for </w:t>
        </w:r>
      </w:ins>
      <w:ins w:id="132" w:author="Nokia-user" w:date="2023-02-10T12:43:00Z">
        <w:r w:rsidR="00EF7D5E">
          <w:t xml:space="preserve">the </w:t>
        </w:r>
      </w:ins>
      <w:ins w:id="133" w:author="Nokia-user" w:date="2023-02-10T09:36:00Z">
        <w:r>
          <w:t xml:space="preserve">application data channel to </w:t>
        </w:r>
      </w:ins>
      <w:ins w:id="134" w:author="Nokia-user" w:date="2023-02-10T12:43:00Z">
        <w:r w:rsidR="00EF7D5E">
          <w:t xml:space="preserve">the </w:t>
        </w:r>
      </w:ins>
      <w:ins w:id="135" w:author="Nokia-user" w:date="2023-02-10T09:36:00Z">
        <w:r>
          <w:t xml:space="preserve">originating S-CSCF and then to </w:t>
        </w:r>
      </w:ins>
      <w:ins w:id="136" w:author="Nokia-user" w:date="2023-02-10T12:43:00Z">
        <w:r w:rsidR="00EF7D5E">
          <w:t xml:space="preserve">the </w:t>
        </w:r>
      </w:ins>
      <w:ins w:id="137" w:author="Nokia-user" w:date="2023-02-10T09:36:00Z">
        <w:r>
          <w:t>remote network and UE#2.</w:t>
        </w:r>
      </w:ins>
    </w:p>
    <w:p w14:paraId="2FFC58E6" w14:textId="6495B673" w:rsidR="0003270B" w:rsidRDefault="0003270B" w:rsidP="0003270B">
      <w:pPr>
        <w:pStyle w:val="B1"/>
        <w:rPr>
          <w:ins w:id="138" w:author="Nokia-user" w:date="2023-02-10T09:36:00Z"/>
        </w:rPr>
      </w:pPr>
      <w:ins w:id="139" w:author="Nokia-user" w:date="2023-02-10T09:36:00Z">
        <w:r>
          <w:t>1</w:t>
        </w:r>
        <w:r>
          <w:rPr>
            <w:rFonts w:eastAsia="SimSun" w:hint="eastAsia"/>
            <w:lang w:eastAsia="zh-CN"/>
          </w:rPr>
          <w:t>2</w:t>
        </w:r>
        <w:r>
          <w:t>-1</w:t>
        </w:r>
      </w:ins>
      <w:ins w:id="140" w:author="Nokia-user" w:date="2023-02-10T09:50:00Z">
        <w:r w:rsidR="00464499">
          <w:rPr>
            <w:rFonts w:eastAsia="SimSun"/>
            <w:lang w:eastAsia="zh-CN"/>
          </w:rPr>
          <w:t>5</w:t>
        </w:r>
      </w:ins>
      <w:ins w:id="141" w:author="Nokia-user" w:date="2023-02-10T09:36:00Z">
        <w:r>
          <w:t>.</w:t>
        </w:r>
        <w:r>
          <w:tab/>
          <w:t>UE#2 and terminating network return 200 OK with SDP answer for audio/video</w:t>
        </w:r>
      </w:ins>
      <w:ins w:id="142" w:author="Nokia-user" w:date="2023-02-10T09:42:00Z">
        <w:r>
          <w:t xml:space="preserve"> and </w:t>
        </w:r>
      </w:ins>
      <w:ins w:id="143" w:author="Nokia-user" w:date="2023-02-10T10:41:00Z">
        <w:r w:rsidR="00915B5A">
          <w:t xml:space="preserve">for the </w:t>
        </w:r>
      </w:ins>
      <w:ins w:id="144" w:author="Nokia-user" w:date="2023-02-10T09:43:00Z">
        <w:r>
          <w:t>application data channel</w:t>
        </w:r>
      </w:ins>
      <w:ins w:id="145" w:author="Nokia-user" w:date="2023-02-10T09:36:00Z">
        <w:r>
          <w:t>.</w:t>
        </w:r>
      </w:ins>
      <w:ins w:id="146" w:author="Nokia-user" w:date="2023-02-10T09:50:00Z">
        <w:r w:rsidR="00464499">
          <w:t xml:space="preserve"> The terminating network P-CSCF executes QoS procedure for application data channel media based on the SDP </w:t>
        </w:r>
      </w:ins>
      <w:ins w:id="147" w:author="Nokia-user" w:date="2023-02-10T10:44:00Z">
        <w:r w:rsidR="005C2058">
          <w:t>in</w:t>
        </w:r>
      </w:ins>
      <w:ins w:id="148" w:author="Nokia-user" w:date="2023-02-10T09:50:00Z">
        <w:r w:rsidR="00464499">
          <w:t xml:space="preserve"> the 200 OK.</w:t>
        </w:r>
      </w:ins>
    </w:p>
    <w:p w14:paraId="7EEB3C94" w14:textId="4DCEE3A5" w:rsidR="0003270B" w:rsidRDefault="0003270B" w:rsidP="0003270B">
      <w:pPr>
        <w:pStyle w:val="NO"/>
        <w:rPr>
          <w:ins w:id="149" w:author="Nokia-user" w:date="2023-02-10T09:36:00Z"/>
        </w:rPr>
      </w:pPr>
      <w:ins w:id="150" w:author="Nokia-user" w:date="2023-02-10T09:36:00Z">
        <w:r>
          <w:t>1</w:t>
        </w:r>
      </w:ins>
      <w:ins w:id="151" w:author="Nokia-user" w:date="2023-02-10T09:48:00Z">
        <w:r w:rsidR="00464499">
          <w:t>6</w:t>
        </w:r>
      </w:ins>
      <w:ins w:id="152" w:author="Nokia-user" w:date="2023-02-10T09:36:00Z">
        <w:r>
          <w:t>.</w:t>
        </w:r>
      </w:ins>
      <w:ins w:id="153" w:author="Nokia-user" w:date="2023-02-10T09:43:00Z">
        <w:r>
          <w:t xml:space="preserve"> </w:t>
        </w:r>
      </w:ins>
      <w:ins w:id="154" w:author="Nokia-user" w:date="2023-02-10T09:36:00Z">
        <w:r>
          <w:t xml:space="preserve">IMS AS notifies the DCSF about the successful result of the </w:t>
        </w:r>
        <w:proofErr w:type="spellStart"/>
        <w:r>
          <w:t>MediaChangeRequest</w:t>
        </w:r>
        <w:proofErr w:type="spellEnd"/>
        <w:r>
          <w:t xml:space="preserve"> event.</w:t>
        </w:r>
      </w:ins>
    </w:p>
    <w:p w14:paraId="217FEF7B" w14:textId="707BDCE0" w:rsidR="0003270B" w:rsidRDefault="0003270B" w:rsidP="0003270B">
      <w:pPr>
        <w:pStyle w:val="B1"/>
        <w:rPr>
          <w:ins w:id="155" w:author="Nokia-user" w:date="2023-02-10T09:36:00Z"/>
          <w:rFonts w:eastAsia="SimSun"/>
          <w:lang w:eastAsia="zh-CN"/>
        </w:rPr>
      </w:pPr>
      <w:ins w:id="156" w:author="Nokia-user" w:date="2023-02-10T09:36:00Z">
        <w:r>
          <w:t>1</w:t>
        </w:r>
      </w:ins>
      <w:ins w:id="157" w:author="Nokia-user" w:date="2023-02-10T09:50:00Z">
        <w:r w:rsidR="00464499">
          <w:t>7</w:t>
        </w:r>
      </w:ins>
      <w:ins w:id="158" w:author="Nokia-user" w:date="2023-02-10T09:36:00Z">
        <w:r>
          <w:t>.</w:t>
        </w:r>
        <w:r>
          <w:tab/>
          <w:t xml:space="preserve">DCSF replies to </w:t>
        </w:r>
      </w:ins>
      <w:ins w:id="159" w:author="Nokia-user" w:date="2023-02-10T10:42:00Z">
        <w:r w:rsidR="00915B5A">
          <w:t>IMS AS</w:t>
        </w:r>
      </w:ins>
      <w:ins w:id="160" w:author="Nokia-user" w:date="2023-02-10T09:36:00Z">
        <w:r>
          <w:t>.</w:t>
        </w:r>
      </w:ins>
    </w:p>
    <w:p w14:paraId="441302F2" w14:textId="3FC91C84" w:rsidR="0003270B" w:rsidRDefault="0003270B" w:rsidP="0003270B">
      <w:pPr>
        <w:pStyle w:val="B1"/>
        <w:rPr>
          <w:ins w:id="161" w:author="Nokia-user" w:date="2023-02-10T09:36:00Z"/>
        </w:rPr>
      </w:pPr>
      <w:ins w:id="162" w:author="Nokia-user" w:date="2023-02-10T09:36:00Z">
        <w:r>
          <w:t>1</w:t>
        </w:r>
      </w:ins>
      <w:ins w:id="163" w:author="Nokia-user" w:date="2023-02-10T09:51:00Z">
        <w:r w:rsidR="00464499">
          <w:rPr>
            <w:rFonts w:eastAsia="SimSun"/>
            <w:lang w:eastAsia="zh-CN"/>
          </w:rPr>
          <w:t>8</w:t>
        </w:r>
      </w:ins>
      <w:ins w:id="164" w:author="Nokia-user" w:date="2023-02-10T09:36:00Z">
        <w:r>
          <w:t>-1</w:t>
        </w:r>
      </w:ins>
      <w:ins w:id="165" w:author="Nokia-user" w:date="2023-02-10T09:51:00Z">
        <w:r w:rsidR="00464499">
          <w:rPr>
            <w:rFonts w:eastAsia="SimSun"/>
            <w:lang w:eastAsia="zh-CN"/>
          </w:rPr>
          <w:t>9</w:t>
        </w:r>
      </w:ins>
      <w:ins w:id="166" w:author="Nokia-user" w:date="2023-02-10T09:36:00Z">
        <w:r>
          <w:t>.</w:t>
        </w:r>
        <w:r>
          <w:tab/>
          <w:t>The IMS AS includes SDP answer for application data channel to UE#1 in 200 OK and sends 200 OK to S-CSCF and P-CSCF.</w:t>
        </w:r>
      </w:ins>
    </w:p>
    <w:p w14:paraId="2864DFC6" w14:textId="2157C002" w:rsidR="0003270B" w:rsidRDefault="00464499" w:rsidP="0003270B">
      <w:pPr>
        <w:pStyle w:val="B1"/>
        <w:rPr>
          <w:ins w:id="167" w:author="Nokia-user" w:date="2023-02-10T09:36:00Z"/>
        </w:rPr>
      </w:pPr>
      <w:ins w:id="168" w:author="Nokia-user" w:date="2023-02-10T09:51:00Z">
        <w:r>
          <w:t>20</w:t>
        </w:r>
      </w:ins>
      <w:ins w:id="169" w:author="Nokia-user" w:date="2023-02-10T09:36:00Z">
        <w:r w:rsidR="0003270B">
          <w:t>.</w:t>
        </w:r>
        <w:r w:rsidR="0003270B">
          <w:tab/>
          <w:t xml:space="preserve">The originating network P-CSCF executes QoS procedure for application data channel media based on the SDP </w:t>
        </w:r>
      </w:ins>
      <w:ins w:id="170" w:author="Nokia-user" w:date="2023-02-10T10:42:00Z">
        <w:r w:rsidR="00915B5A">
          <w:t>in t</w:t>
        </w:r>
      </w:ins>
      <w:ins w:id="171" w:author="Nokia-user" w:date="2023-02-10T09:36:00Z">
        <w:r w:rsidR="0003270B">
          <w:t>he 200 OK.</w:t>
        </w:r>
      </w:ins>
    </w:p>
    <w:p w14:paraId="40E96AF3" w14:textId="352C6153" w:rsidR="0003270B" w:rsidRDefault="0003270B" w:rsidP="0003270B">
      <w:pPr>
        <w:pStyle w:val="B1"/>
        <w:rPr>
          <w:ins w:id="172" w:author="Nokia-user" w:date="2023-02-10T09:36:00Z"/>
        </w:rPr>
      </w:pPr>
      <w:ins w:id="173" w:author="Nokia-user" w:date="2023-02-10T09:36:00Z">
        <w:r>
          <w:rPr>
            <w:rFonts w:eastAsia="SimSun" w:hint="eastAsia"/>
            <w:lang w:eastAsia="zh-CN"/>
          </w:rPr>
          <w:t>2</w:t>
        </w:r>
      </w:ins>
      <w:ins w:id="174" w:author="Nokia-user" w:date="2023-02-10T09:51:00Z">
        <w:r w:rsidR="00464499">
          <w:rPr>
            <w:rFonts w:eastAsia="SimSun"/>
            <w:lang w:eastAsia="zh-CN"/>
          </w:rPr>
          <w:t>1</w:t>
        </w:r>
      </w:ins>
      <w:ins w:id="175" w:author="Nokia-user" w:date="2023-02-10T09:36:00Z">
        <w:r>
          <w:t>.</w:t>
        </w:r>
        <w:r>
          <w:tab/>
          <w:t>P-CSCF returns the 200 OK to UE#1.</w:t>
        </w:r>
      </w:ins>
    </w:p>
    <w:p w14:paraId="55B8B2B5" w14:textId="4CE3DC00" w:rsidR="0003270B" w:rsidRDefault="0003270B" w:rsidP="0003270B">
      <w:pPr>
        <w:pStyle w:val="B1"/>
        <w:rPr>
          <w:ins w:id="176" w:author="Nokia-user" w:date="2023-02-10T09:36:00Z"/>
        </w:rPr>
      </w:pPr>
      <w:ins w:id="177" w:author="Nokia-user" w:date="2023-02-10T09:36:00Z">
        <w:r>
          <w:rPr>
            <w:rFonts w:eastAsia="SimSun" w:hint="eastAsia"/>
            <w:lang w:eastAsia="zh-CN"/>
          </w:rPr>
          <w:t>2</w:t>
        </w:r>
      </w:ins>
      <w:ins w:id="178" w:author="Nokia-user" w:date="2023-02-10T09:51:00Z">
        <w:r w:rsidR="00464499">
          <w:rPr>
            <w:rFonts w:eastAsia="SimSun"/>
            <w:lang w:eastAsia="zh-CN"/>
          </w:rPr>
          <w:t>2</w:t>
        </w:r>
      </w:ins>
      <w:ins w:id="179" w:author="Nokia-user" w:date="2023-02-10T09:36:00Z">
        <w:r>
          <w:t>.</w:t>
        </w:r>
        <w:r>
          <w:tab/>
          <w:t>UE#1 send</w:t>
        </w:r>
      </w:ins>
      <w:ins w:id="180" w:author="Nokia-user" w:date="2023-02-10T10:42:00Z">
        <w:r w:rsidR="00915B5A">
          <w:t>s</w:t>
        </w:r>
      </w:ins>
      <w:ins w:id="181" w:author="Nokia-user" w:date="2023-02-10T09:36:00Z">
        <w:r>
          <w:t xml:space="preserve"> ACK to the terminating network.</w:t>
        </w:r>
      </w:ins>
    </w:p>
    <w:p w14:paraId="29ACC011" w14:textId="029E6AF9" w:rsidR="0003270B" w:rsidRDefault="0003270B" w:rsidP="0003270B">
      <w:pPr>
        <w:pStyle w:val="B1"/>
        <w:rPr>
          <w:ins w:id="182" w:author="Nokia-user" w:date="2023-02-10T09:52:00Z"/>
        </w:rPr>
      </w:pPr>
      <w:ins w:id="183" w:author="Nokia-user" w:date="2023-02-10T09:36:00Z">
        <w:r>
          <w:rPr>
            <w:rFonts w:eastAsia="SimSun" w:hint="eastAsia"/>
            <w:lang w:eastAsia="zh-CN"/>
          </w:rPr>
          <w:t>2</w:t>
        </w:r>
      </w:ins>
      <w:ins w:id="184" w:author="Nokia-user" w:date="2023-02-10T09:51:00Z">
        <w:r w:rsidR="00464499">
          <w:rPr>
            <w:rFonts w:eastAsia="SimSun"/>
            <w:lang w:eastAsia="zh-CN"/>
          </w:rPr>
          <w:t>3</w:t>
        </w:r>
      </w:ins>
      <w:ins w:id="185" w:author="Nokia-user" w:date="2023-02-10T09:36:00Z">
        <w:r>
          <w:t>.</w:t>
        </w:r>
        <w:r>
          <w:tab/>
          <w:t xml:space="preserve">The application data channel between UE#1 and DC </w:t>
        </w:r>
        <w:r>
          <w:rPr>
            <w:rFonts w:eastAsia="SimSun" w:hint="eastAsia"/>
            <w:lang w:eastAsia="zh-CN"/>
          </w:rPr>
          <w:t>A</w:t>
        </w:r>
        <w:r>
          <w:t>pplication</w:t>
        </w:r>
        <w:r>
          <w:rPr>
            <w:rFonts w:eastAsia="SimSun" w:hint="eastAsia"/>
            <w:lang w:eastAsia="zh-CN"/>
          </w:rPr>
          <w:t xml:space="preserve"> Server</w:t>
        </w:r>
        <w:r>
          <w:t xml:space="preserve"> is established via DCMF or enhanced MRF. DCMF or enhanced MRF forwards data channel traffic between UE#1 and DC </w:t>
        </w:r>
        <w:r>
          <w:rPr>
            <w:rFonts w:eastAsia="SimSun" w:hint="eastAsia"/>
            <w:lang w:eastAsia="zh-CN"/>
          </w:rPr>
          <w:t>A</w:t>
        </w:r>
        <w:r>
          <w:t xml:space="preserve">pplication </w:t>
        </w:r>
        <w:r>
          <w:rPr>
            <w:rFonts w:eastAsia="SimSun" w:hint="eastAsia"/>
            <w:lang w:eastAsia="zh-CN"/>
          </w:rPr>
          <w:t>S</w:t>
        </w:r>
        <w:r>
          <w:t xml:space="preserve">erver </w:t>
        </w:r>
      </w:ins>
      <w:ins w:id="186" w:author="Nokia-user" w:date="2023-02-10T10:43:00Z">
        <w:r w:rsidR="00915B5A">
          <w:t>via</w:t>
        </w:r>
      </w:ins>
      <w:ins w:id="187" w:author="Nokia-user" w:date="2023-02-10T09:36:00Z">
        <w:r>
          <w:t xml:space="preserve"> </w:t>
        </w:r>
        <w:r w:rsidRPr="00436809">
          <w:t>MDC2</w:t>
        </w:r>
        <w:r>
          <w:t>.</w:t>
        </w:r>
      </w:ins>
    </w:p>
    <w:p w14:paraId="42002B67" w14:textId="4AA9359A" w:rsidR="009A201E" w:rsidRPr="00464499" w:rsidDel="00464499" w:rsidRDefault="00464499" w:rsidP="00464499">
      <w:pPr>
        <w:pStyle w:val="B1"/>
        <w:rPr>
          <w:del w:id="188" w:author="Nokia-user" w:date="2023-02-10T09:52:00Z"/>
          <w:rFonts w:eastAsia="SimSun"/>
          <w:lang w:eastAsia="zh-CN"/>
          <w:rPrChange w:id="189" w:author="Nokia-user" w:date="2023-02-10T09:52:00Z">
            <w:rPr>
              <w:del w:id="190" w:author="Nokia-user" w:date="2023-02-10T09:52:00Z"/>
              <w:lang w:eastAsia="zh-CN"/>
            </w:rPr>
          </w:rPrChange>
        </w:rPr>
      </w:pPr>
      <w:ins w:id="191" w:author="Nokia-user" w:date="2023-02-10T09:52:00Z"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  <w:lang w:eastAsia="zh-CN"/>
          </w:rPr>
          <w:t>4</w:t>
        </w:r>
        <w:r>
          <w:t>.</w:t>
        </w:r>
        <w:r>
          <w:tab/>
          <w:t xml:space="preserve">The application data channel between UE#2 and DC </w:t>
        </w:r>
        <w:r>
          <w:rPr>
            <w:rFonts w:eastAsia="SimSun" w:hint="eastAsia"/>
            <w:lang w:eastAsia="zh-CN"/>
          </w:rPr>
          <w:t>A</w:t>
        </w:r>
        <w:r>
          <w:t>pplication</w:t>
        </w:r>
        <w:r>
          <w:rPr>
            <w:rFonts w:eastAsia="SimSun" w:hint="eastAsia"/>
            <w:lang w:eastAsia="zh-CN"/>
          </w:rPr>
          <w:t xml:space="preserve"> Server</w:t>
        </w:r>
        <w:r>
          <w:t xml:space="preserve"> is established via DCMF or enhanced MRF. DCMF or enhanced MRF forwards data channel traffic between UE#2 and DC </w:t>
        </w:r>
        <w:r>
          <w:rPr>
            <w:rFonts w:eastAsia="SimSun" w:hint="eastAsia"/>
            <w:lang w:eastAsia="zh-CN"/>
          </w:rPr>
          <w:t>A</w:t>
        </w:r>
        <w:r>
          <w:t xml:space="preserve">pplication </w:t>
        </w:r>
        <w:r>
          <w:rPr>
            <w:rFonts w:eastAsia="SimSun" w:hint="eastAsia"/>
            <w:lang w:eastAsia="zh-CN"/>
          </w:rPr>
          <w:t>S</w:t>
        </w:r>
        <w:r>
          <w:t xml:space="preserve">erver </w:t>
        </w:r>
      </w:ins>
      <w:ins w:id="192" w:author="Nokia-user" w:date="2023-02-10T10:43:00Z">
        <w:r w:rsidR="00915B5A">
          <w:t xml:space="preserve">via </w:t>
        </w:r>
      </w:ins>
      <w:ins w:id="193" w:author="Nokia-user" w:date="2023-02-10T09:52:00Z">
        <w:r w:rsidRPr="00436809">
          <w:t>MDC2</w:t>
        </w:r>
        <w:r>
          <w:t>.</w:t>
        </w:r>
      </w:ins>
    </w:p>
    <w:p w14:paraId="78BC90CB" w14:textId="77777777" w:rsidR="009A201E" w:rsidRDefault="009A201E" w:rsidP="009A201E">
      <w:pPr>
        <w:rPr>
          <w:ins w:id="194" w:author="Nokia-user" w:date="2023-02-08T12:00:00Z"/>
          <w:lang w:eastAsia="zh-CN"/>
        </w:rPr>
      </w:pPr>
    </w:p>
    <w:p w14:paraId="5087D49C" w14:textId="200892D5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3AB9" w14:textId="77777777" w:rsidR="00647662" w:rsidRDefault="00647662">
      <w:r>
        <w:separator/>
      </w:r>
    </w:p>
  </w:endnote>
  <w:endnote w:type="continuationSeparator" w:id="0">
    <w:p w14:paraId="1BDCCC30" w14:textId="77777777" w:rsidR="00647662" w:rsidRDefault="00647662">
      <w:r>
        <w:continuationSeparator/>
      </w:r>
    </w:p>
  </w:endnote>
  <w:endnote w:type="continuationNotice" w:id="1">
    <w:p w14:paraId="7FD1B94B" w14:textId="77777777" w:rsidR="00647662" w:rsidRDefault="006476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E30B" w14:textId="77777777" w:rsidR="00E03D03" w:rsidRDefault="00E03D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7EC2" w14:textId="77777777" w:rsidR="00E03D03" w:rsidRDefault="00E03D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A46A" w14:textId="77777777" w:rsidR="00E03D03" w:rsidRDefault="00E03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90FF" w14:textId="77777777" w:rsidR="00647662" w:rsidRDefault="00647662">
      <w:r>
        <w:separator/>
      </w:r>
    </w:p>
  </w:footnote>
  <w:footnote w:type="continuationSeparator" w:id="0">
    <w:p w14:paraId="4790EA79" w14:textId="77777777" w:rsidR="00647662" w:rsidRDefault="00647662">
      <w:r>
        <w:continuationSeparator/>
      </w:r>
    </w:p>
  </w:footnote>
  <w:footnote w:type="continuationNotice" w:id="1">
    <w:p w14:paraId="52C80650" w14:textId="77777777" w:rsidR="00647662" w:rsidRDefault="006476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273C" w14:textId="77777777" w:rsidR="00E03D03" w:rsidRDefault="00E03D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302B" w14:textId="77777777" w:rsidR="00E03D03" w:rsidRDefault="00E03D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3270B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37C6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604E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4704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3174"/>
    <w:rsid w:val="00336504"/>
    <w:rsid w:val="00342B55"/>
    <w:rsid w:val="00344340"/>
    <w:rsid w:val="003609EF"/>
    <w:rsid w:val="0036231A"/>
    <w:rsid w:val="00372277"/>
    <w:rsid w:val="00374DD4"/>
    <w:rsid w:val="00386438"/>
    <w:rsid w:val="00392ADE"/>
    <w:rsid w:val="003A0139"/>
    <w:rsid w:val="003B38EC"/>
    <w:rsid w:val="003C180B"/>
    <w:rsid w:val="003C1E17"/>
    <w:rsid w:val="003C5548"/>
    <w:rsid w:val="003C64F2"/>
    <w:rsid w:val="003D0C46"/>
    <w:rsid w:val="003E1A36"/>
    <w:rsid w:val="003E732E"/>
    <w:rsid w:val="003F0B9E"/>
    <w:rsid w:val="0040169A"/>
    <w:rsid w:val="00410371"/>
    <w:rsid w:val="00410BD6"/>
    <w:rsid w:val="00413178"/>
    <w:rsid w:val="00413C5D"/>
    <w:rsid w:val="004144D1"/>
    <w:rsid w:val="00417F22"/>
    <w:rsid w:val="004242F1"/>
    <w:rsid w:val="00433D37"/>
    <w:rsid w:val="00442D2A"/>
    <w:rsid w:val="00446B24"/>
    <w:rsid w:val="00464499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4F7446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A6F17"/>
    <w:rsid w:val="005A7A3A"/>
    <w:rsid w:val="005B3A51"/>
    <w:rsid w:val="005C2058"/>
    <w:rsid w:val="005D21A8"/>
    <w:rsid w:val="005D2C83"/>
    <w:rsid w:val="005D47E9"/>
    <w:rsid w:val="005D5ED1"/>
    <w:rsid w:val="005E2C44"/>
    <w:rsid w:val="00612C21"/>
    <w:rsid w:val="00615461"/>
    <w:rsid w:val="00621188"/>
    <w:rsid w:val="006236EF"/>
    <w:rsid w:val="006257ED"/>
    <w:rsid w:val="00625BF6"/>
    <w:rsid w:val="00641BBB"/>
    <w:rsid w:val="00647662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D4FB0"/>
    <w:rsid w:val="006E21FB"/>
    <w:rsid w:val="006E4A04"/>
    <w:rsid w:val="006F2CCF"/>
    <w:rsid w:val="006F3EC2"/>
    <w:rsid w:val="00715507"/>
    <w:rsid w:val="00715D5A"/>
    <w:rsid w:val="007407EF"/>
    <w:rsid w:val="00744A74"/>
    <w:rsid w:val="00745D56"/>
    <w:rsid w:val="00750477"/>
    <w:rsid w:val="0075245B"/>
    <w:rsid w:val="00752C70"/>
    <w:rsid w:val="00757DD3"/>
    <w:rsid w:val="00772C3D"/>
    <w:rsid w:val="007813B0"/>
    <w:rsid w:val="00784B0B"/>
    <w:rsid w:val="00790488"/>
    <w:rsid w:val="00792342"/>
    <w:rsid w:val="00796108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008B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B5A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201E"/>
    <w:rsid w:val="009A3FB2"/>
    <w:rsid w:val="009A5753"/>
    <w:rsid w:val="009A579D"/>
    <w:rsid w:val="009A5EA6"/>
    <w:rsid w:val="009A70B6"/>
    <w:rsid w:val="009B2B94"/>
    <w:rsid w:val="009B4061"/>
    <w:rsid w:val="009E3297"/>
    <w:rsid w:val="009F2A88"/>
    <w:rsid w:val="009F734F"/>
    <w:rsid w:val="00A00EF4"/>
    <w:rsid w:val="00A03F8F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11AE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6B93"/>
    <w:rsid w:val="00CB7991"/>
    <w:rsid w:val="00CC0412"/>
    <w:rsid w:val="00CC5026"/>
    <w:rsid w:val="00CC68D0"/>
    <w:rsid w:val="00CD279A"/>
    <w:rsid w:val="00CD61FF"/>
    <w:rsid w:val="00CE3A40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5F3B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047F"/>
    <w:rsid w:val="00DC1E5C"/>
    <w:rsid w:val="00DC411B"/>
    <w:rsid w:val="00DE0648"/>
    <w:rsid w:val="00DE213F"/>
    <w:rsid w:val="00DE34CF"/>
    <w:rsid w:val="00DF44CC"/>
    <w:rsid w:val="00E03D03"/>
    <w:rsid w:val="00E13F3D"/>
    <w:rsid w:val="00E152FF"/>
    <w:rsid w:val="00E25524"/>
    <w:rsid w:val="00E34898"/>
    <w:rsid w:val="00E36455"/>
    <w:rsid w:val="00E45FB3"/>
    <w:rsid w:val="00E53CE7"/>
    <w:rsid w:val="00E61583"/>
    <w:rsid w:val="00E742A6"/>
    <w:rsid w:val="00E778CB"/>
    <w:rsid w:val="00E91AE9"/>
    <w:rsid w:val="00E9747E"/>
    <w:rsid w:val="00EA202C"/>
    <w:rsid w:val="00EA4AE1"/>
    <w:rsid w:val="00EB09B7"/>
    <w:rsid w:val="00EB78C0"/>
    <w:rsid w:val="00EE7D7C"/>
    <w:rsid w:val="00EF7D5E"/>
    <w:rsid w:val="00F01E65"/>
    <w:rsid w:val="00F04F0C"/>
    <w:rsid w:val="00F108D1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169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4F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1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ACA77C9B-BFDB-44BF-A64E-9E00C42E36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Nokia-user</cp:lastModifiedBy>
  <cp:revision>28</cp:revision>
  <cp:lastPrinted>1900-01-01T08:00:00Z</cp:lastPrinted>
  <dcterms:created xsi:type="dcterms:W3CDTF">2023-02-08T10:44:00Z</dcterms:created>
  <dcterms:modified xsi:type="dcterms:W3CDTF">2023-02-10T12:58:00Z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